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3DF6FE63"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5C20D5">
        <w:rPr>
          <w:b/>
          <w:noProof/>
          <w:sz w:val="24"/>
        </w:rPr>
        <w:t>2</w:t>
      </w:r>
      <w:r>
        <w:rPr>
          <w:b/>
          <w:i/>
          <w:noProof/>
          <w:sz w:val="24"/>
        </w:rPr>
        <w:t xml:space="preserve"> </w:t>
      </w:r>
      <w:r>
        <w:rPr>
          <w:b/>
          <w:i/>
          <w:noProof/>
          <w:sz w:val="28"/>
        </w:rPr>
        <w:tab/>
      </w:r>
      <w:r w:rsidR="0042066C">
        <w:rPr>
          <w:b/>
          <w:i/>
          <w:noProof/>
          <w:sz w:val="28"/>
        </w:rPr>
        <w:t>S5-238290</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D67" w:rsidR="001E41F3" w:rsidRPr="00410371" w:rsidRDefault="00B01FD7"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32DB8" w:rsidR="001E41F3" w:rsidRPr="00410371" w:rsidRDefault="005C20D5" w:rsidP="005C20D5">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3FA" w:rsidR="001E41F3" w:rsidRPr="00410371" w:rsidRDefault="00B01F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A97B8" w:rsidR="001E41F3" w:rsidRPr="00410371" w:rsidRDefault="00000000">
            <w:pPr>
              <w:pStyle w:val="CRCoverPage"/>
              <w:spacing w:after="0"/>
              <w:jc w:val="center"/>
              <w:rPr>
                <w:noProof/>
                <w:sz w:val="28"/>
              </w:rPr>
            </w:pPr>
            <w:fldSimple w:instr=" DOCPROPERTY  Version  \* MERGEFORMAT ">
              <w:r w:rsidR="003C1585">
                <w:rPr>
                  <w:b/>
                  <w:noProof/>
                  <w:sz w:val="28"/>
                </w:rPr>
                <w:t>1</w:t>
              </w:r>
              <w:r w:rsidR="00021563">
                <w:rPr>
                  <w:b/>
                  <w:noProof/>
                  <w:sz w:val="28"/>
                </w:rPr>
                <w:t>8</w:t>
              </w:r>
              <w:r w:rsidR="003C1585">
                <w:rPr>
                  <w:b/>
                  <w:noProof/>
                  <w:sz w:val="28"/>
                </w:rPr>
                <w:t>.</w:t>
              </w:r>
              <w:r w:rsidR="00021563">
                <w:rPr>
                  <w:b/>
                  <w:noProof/>
                  <w:sz w:val="28"/>
                </w:rPr>
                <w:t>3</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20D31" w:rsidR="001E41F3" w:rsidRDefault="00B566C5">
            <w:pPr>
              <w:pStyle w:val="CRCoverPage"/>
              <w:spacing w:after="0"/>
              <w:ind w:left="100"/>
              <w:rPr>
                <w:noProof/>
              </w:rPr>
            </w:pPr>
            <w:r>
              <w:t>Rel-1</w:t>
            </w:r>
            <w:r w:rsidR="00021563">
              <w:t>8</w:t>
            </w:r>
            <w:r>
              <w:t xml:space="preserve"> CR TS </w:t>
            </w:r>
            <w:r w:rsidR="00021563">
              <w:t>32.156</w:t>
            </w:r>
            <w:r>
              <w:t xml:space="preserve"> </w:t>
            </w:r>
            <w:r w:rsidR="00E479CD">
              <w:t xml:space="preserve">Clarification on predefined dataType and </w:t>
            </w:r>
            <w:r w:rsidR="001413F7">
              <w:t>example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696E6" w:rsidR="001E41F3" w:rsidRDefault="00B566C5">
            <w:pPr>
              <w:pStyle w:val="CRCoverPage"/>
              <w:spacing w:after="0"/>
              <w:ind w:left="100"/>
              <w:rPr>
                <w:noProof/>
              </w:rPr>
            </w:pPr>
            <w:r w:rsidRPr="00B566C5">
              <w:rPr>
                <w:noProof/>
              </w:rPr>
              <w:t>L.M. Ericsson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9A352" w:rsidR="001E41F3" w:rsidRDefault="00E63620">
            <w:pPr>
              <w:pStyle w:val="CRCoverPage"/>
              <w:spacing w:after="0"/>
              <w:ind w:left="100"/>
              <w:rPr>
                <w:noProof/>
              </w:rPr>
            </w:pPr>
            <w:r>
              <w:t>TEI</w:t>
            </w:r>
            <w:r w:rsidR="0042066C">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A275" w:rsidR="001E41F3" w:rsidRDefault="00BF27A2">
            <w:pPr>
              <w:pStyle w:val="CRCoverPage"/>
              <w:spacing w:after="0"/>
              <w:ind w:left="100"/>
              <w:rPr>
                <w:noProof/>
              </w:rPr>
            </w:pPr>
            <w:r>
              <w:t>202</w:t>
            </w:r>
            <w:r w:rsidR="005658F2">
              <w:t>3</w:t>
            </w:r>
            <w:r>
              <w:t>-</w:t>
            </w:r>
            <w:r w:rsidR="00B543BD">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26DB2" w:rsidR="001E41F3" w:rsidRPr="00B21574" w:rsidRDefault="0042066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4252B" w:rsidR="001E41F3" w:rsidRDefault="00BF27A2">
            <w:pPr>
              <w:pStyle w:val="CRCoverPage"/>
              <w:spacing w:after="0"/>
              <w:ind w:left="100"/>
              <w:rPr>
                <w:noProof/>
              </w:rPr>
            </w:pPr>
            <w:r>
              <w:t>Rel-</w:t>
            </w:r>
            <w:r w:rsidR="003C1585">
              <w:t>1</w:t>
            </w:r>
            <w:r w:rsidR="0002156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69702" w14:textId="5851A36F" w:rsidR="00212C54" w:rsidRDefault="000433BA" w:rsidP="00474400">
            <w:pPr>
              <w:pStyle w:val="CRCoverPage"/>
              <w:spacing w:after="0"/>
              <w:ind w:left="100"/>
              <w:rPr>
                <w:noProof/>
              </w:rPr>
            </w:pPr>
            <w:r>
              <w:rPr>
                <w:noProof/>
              </w:rPr>
              <w:t xml:space="preserve">- </w:t>
            </w:r>
            <w:r w:rsidR="004350AF">
              <w:rPr>
                <w:noProof/>
              </w:rPr>
              <w:t>In the example given for attribute 1</w:t>
            </w:r>
            <w:r w:rsidR="00BE753F">
              <w:rPr>
                <w:noProof/>
              </w:rPr>
              <w:t xml:space="preserve">, PLMNId </w:t>
            </w:r>
            <w:r w:rsidR="008406C4">
              <w:rPr>
                <w:noProof/>
              </w:rPr>
              <w:t>the multiplicity is 1</w:t>
            </w:r>
            <w:r w:rsidR="00BE753F">
              <w:rPr>
                <w:noProof/>
              </w:rPr>
              <w:t xml:space="preserve">. In the description of this attribute </w:t>
            </w:r>
            <w:r w:rsidR="003E5460">
              <w:rPr>
                <w:noProof/>
              </w:rPr>
              <w:t xml:space="preserve">it is said to be plural. </w:t>
            </w:r>
            <w:r w:rsidR="00E65776">
              <w:rPr>
                <w:noProof/>
              </w:rPr>
              <w:t>This is a contradiction.</w:t>
            </w:r>
            <w:r w:rsidR="00BE753F">
              <w:rPr>
                <w:noProof/>
              </w:rPr>
              <w:t xml:space="preserve"> </w:t>
            </w:r>
          </w:p>
          <w:p w14:paraId="4F5BDA0A" w14:textId="77777777" w:rsidR="00212C54" w:rsidRDefault="00212C54" w:rsidP="00212C54">
            <w:pPr>
              <w:pStyle w:val="CRCoverPage"/>
              <w:spacing w:after="0"/>
              <w:ind w:left="100"/>
              <w:rPr>
                <w:noProof/>
              </w:rPr>
            </w:pPr>
            <w:r>
              <w:rPr>
                <w:noProof/>
              </w:rPr>
              <w:t xml:space="preserve">- Clause 5.4.3 describes predefined dataTypes, it includes text about different types of dataTypes (predefined and user defined) which 1) has already been addressed in 5.3.4 and 2) the different types of dataTypes is not in scope of 5.4.3. </w:t>
            </w:r>
          </w:p>
          <w:p w14:paraId="708AA7DE" w14:textId="2E8ACA7B" w:rsidR="00415857" w:rsidRDefault="00C52CFA" w:rsidP="00474400">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6B8A4" w14:textId="7DB73DEC" w:rsidR="00EE675A" w:rsidRDefault="00A87980" w:rsidP="00EE675A">
            <w:pPr>
              <w:pStyle w:val="CRCoverPage"/>
              <w:spacing w:after="0"/>
              <w:ind w:left="100"/>
              <w:rPr>
                <w:noProof/>
              </w:rPr>
            </w:pPr>
            <w:r>
              <w:rPr>
                <w:noProof/>
              </w:rPr>
              <w:t xml:space="preserve">- </w:t>
            </w:r>
            <w:r w:rsidR="00EE675A">
              <w:rPr>
                <w:noProof/>
              </w:rPr>
              <w:t>Correct error in 5.3.4.1</w:t>
            </w:r>
            <w:r w:rsidR="00A539F4">
              <w:rPr>
                <w:noProof/>
              </w:rPr>
              <w:t>, make specifications singular be removing “s”</w:t>
            </w:r>
          </w:p>
          <w:p w14:paraId="60340371" w14:textId="77777777" w:rsidR="00430C27" w:rsidRDefault="00A87980" w:rsidP="000433BA">
            <w:pPr>
              <w:pStyle w:val="CRCoverPage"/>
              <w:spacing w:after="0"/>
              <w:ind w:left="100"/>
              <w:rPr>
                <w:noProof/>
              </w:rPr>
            </w:pPr>
            <w:r>
              <w:rPr>
                <w:noProof/>
              </w:rPr>
              <w:t xml:space="preserve">- </w:t>
            </w:r>
            <w:r w:rsidR="00EE675A">
              <w:rPr>
                <w:noProof/>
              </w:rPr>
              <w:t>Correct error in 5.3.4.2</w:t>
            </w:r>
            <w:r w:rsidR="00A539F4">
              <w:rPr>
                <w:noProof/>
              </w:rPr>
              <w:t>,</w:t>
            </w:r>
            <w:r w:rsidR="00EE675A">
              <w:rPr>
                <w:noProof/>
              </w:rPr>
              <w:t xml:space="preserve"> </w:t>
            </w:r>
            <w:r w:rsidR="00E36148">
              <w:rPr>
                <w:noProof/>
              </w:rPr>
              <w:t>correct</w:t>
            </w:r>
            <w:r w:rsidR="00A539F4">
              <w:rPr>
                <w:noProof/>
              </w:rPr>
              <w:t xml:space="preserve"> </w:t>
            </w:r>
            <w:r w:rsidR="00E65776">
              <w:rPr>
                <w:noProof/>
              </w:rPr>
              <w:t xml:space="preserve">the PLMNId </w:t>
            </w:r>
            <w:r w:rsidR="00BE3724">
              <w:rPr>
                <w:noProof/>
              </w:rPr>
              <w:t xml:space="preserve">multiplicity </w:t>
            </w:r>
            <w:r w:rsidR="00E36148">
              <w:rPr>
                <w:noProof/>
              </w:rPr>
              <w:t>to being 1</w:t>
            </w:r>
            <w:r w:rsidR="00BE3724">
              <w:rPr>
                <w:noProof/>
              </w:rPr>
              <w:t xml:space="preserve"> by rem</w:t>
            </w:r>
            <w:r w:rsidR="00037B00">
              <w:rPr>
                <w:noProof/>
              </w:rPr>
              <w:t>o</w:t>
            </w:r>
            <w:r w:rsidR="00BE3724">
              <w:rPr>
                <w:noProof/>
              </w:rPr>
              <w:t>v</w:t>
            </w:r>
            <w:r w:rsidR="00037B00">
              <w:rPr>
                <w:noProof/>
              </w:rPr>
              <w:t>i</w:t>
            </w:r>
            <w:r w:rsidR="00BE3724">
              <w:rPr>
                <w:noProof/>
              </w:rPr>
              <w:t xml:space="preserve">ng the </w:t>
            </w:r>
            <w:r w:rsidR="00037B00">
              <w:rPr>
                <w:noProof/>
              </w:rPr>
              <w:t>“s” from the description.</w:t>
            </w:r>
          </w:p>
          <w:p w14:paraId="5497D7BA" w14:textId="77777777" w:rsidR="00E36148" w:rsidRDefault="00E36148" w:rsidP="00E36148">
            <w:pPr>
              <w:pStyle w:val="CRCoverPage"/>
              <w:spacing w:after="0"/>
              <w:ind w:left="100"/>
              <w:rPr>
                <w:noProof/>
              </w:rPr>
            </w:pPr>
            <w:r>
              <w:rPr>
                <w:noProof/>
              </w:rPr>
              <w:t>- Remove superfluous text from 5.4.3</w:t>
            </w:r>
            <w:r w:rsidR="00B64BF8">
              <w:rPr>
                <w:noProof/>
              </w:rPr>
              <w:t>.1</w:t>
            </w:r>
          </w:p>
          <w:p w14:paraId="31C656EC" w14:textId="38DDA873" w:rsidR="00B64BF8" w:rsidRDefault="00B64BF8" w:rsidP="00E36148">
            <w:pPr>
              <w:pStyle w:val="CRCoverPage"/>
              <w:spacing w:after="0"/>
              <w:ind w:left="100"/>
              <w:rPr>
                <w:noProof/>
              </w:rPr>
            </w:pPr>
            <w:r>
              <w:rPr>
                <w:noProof/>
              </w:rPr>
              <w:t>- Rephrased Note in 5.4.3.2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BA3A" w:rsidR="001E41F3" w:rsidRDefault="00037B00">
            <w:pPr>
              <w:pStyle w:val="CRCoverPage"/>
              <w:spacing w:after="0"/>
              <w:ind w:left="100"/>
              <w:rPr>
                <w:noProof/>
              </w:rPr>
            </w:pPr>
            <w:r>
              <w:rPr>
                <w:noProof/>
              </w:rPr>
              <w:t>Spec</w:t>
            </w:r>
            <w:r w:rsidR="00064BBD">
              <w:rPr>
                <w:noProof/>
              </w:rPr>
              <w:t>i</w:t>
            </w:r>
            <w:r>
              <w:rPr>
                <w:noProof/>
              </w:rPr>
              <w:t>fication</w:t>
            </w:r>
            <w:r w:rsidR="00A87980">
              <w:rPr>
                <w:noProof/>
              </w:rPr>
              <w:t xml:space="preserve"> is not </w:t>
            </w:r>
            <w:r w:rsidR="00E36148">
              <w:rPr>
                <w:noProof/>
              </w:rPr>
              <w:t>correct</w:t>
            </w:r>
            <w:r w:rsidR="00430C27">
              <w:rPr>
                <w:noProof/>
              </w:rPr>
              <w:t>, leaving room for misinterpretation</w:t>
            </w:r>
            <w:r w:rsidR="00064B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7F39" w:rsidR="001E41F3" w:rsidRDefault="00A3617E" w:rsidP="00314960">
            <w:pPr>
              <w:pStyle w:val="CRCoverPage"/>
              <w:spacing w:after="0"/>
              <w:ind w:left="100"/>
              <w:rPr>
                <w:noProof/>
              </w:rPr>
            </w:pPr>
            <w:r>
              <w:rPr>
                <w:noProof/>
              </w:rPr>
              <w:t xml:space="preserve">5.4.3.1, </w:t>
            </w:r>
            <w:r w:rsidR="00431CDE">
              <w:rPr>
                <w:noProof/>
              </w:rPr>
              <w:t>5.3.4.2</w:t>
            </w:r>
            <w:r w:rsidR="00A87980">
              <w:rPr>
                <w:noProof/>
              </w:rPr>
              <w:t>, 5.4.3</w:t>
            </w:r>
            <w:r w:rsidR="00437F45">
              <w:rPr>
                <w:noProof/>
              </w:rPr>
              <w:t>.1,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31C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431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3EF7CA" w14:textId="77777777" w:rsidR="00ED575A" w:rsidRDefault="00ED575A" w:rsidP="00ED575A">
      <w:pPr>
        <w:pStyle w:val="Heading3"/>
        <w:tabs>
          <w:tab w:val="left" w:pos="720"/>
        </w:tabs>
        <w:spacing w:before="480"/>
        <w:ind w:left="720" w:hanging="720"/>
      </w:pPr>
      <w:bookmarkStart w:id="1" w:name="_Ref305596378"/>
      <w:bookmarkStart w:id="2" w:name="_Ref305671447"/>
      <w:bookmarkStart w:id="3" w:name="_Ref308537250"/>
      <w:bookmarkStart w:id="4" w:name="_Ref308537279"/>
      <w:bookmarkStart w:id="5" w:name="_Ref310868142"/>
      <w:bookmarkStart w:id="6" w:name="_Toc516493179"/>
      <w:bookmarkStart w:id="7" w:name="_Ref305670258"/>
      <w:bookmarkStart w:id="8" w:name="_Toc122615084"/>
      <w:r>
        <w:rPr>
          <w:sz w:val="24"/>
          <w:szCs w:val="24"/>
        </w:rPr>
        <w:lastRenderedPageBreak/>
        <w:t>5.3.4</w:t>
      </w:r>
      <w:r>
        <w:rPr>
          <w:sz w:val="24"/>
          <w:szCs w:val="24"/>
        </w:rPr>
        <w:tab/>
      </w:r>
      <w:r>
        <w:t>&lt;&lt;dataType&gt;&gt;</w:t>
      </w:r>
      <w:bookmarkEnd w:id="1"/>
      <w:bookmarkEnd w:id="2"/>
      <w:bookmarkEnd w:id="3"/>
      <w:bookmarkEnd w:id="4"/>
      <w:bookmarkEnd w:id="5"/>
      <w:bookmarkEnd w:id="6"/>
    </w:p>
    <w:p w14:paraId="64B4B667" w14:textId="77777777" w:rsidR="00ED575A" w:rsidRDefault="00ED575A" w:rsidP="00ED575A">
      <w:pPr>
        <w:pStyle w:val="Heading4"/>
        <w:tabs>
          <w:tab w:val="left" w:pos="864"/>
        </w:tabs>
        <w:ind w:left="864" w:hanging="864"/>
      </w:pPr>
      <w:bookmarkStart w:id="9" w:name="_Toc516493180"/>
      <w:r>
        <w:t>5.3.4.1</w:t>
      </w:r>
      <w:r>
        <w:tab/>
        <w:t>Description</w:t>
      </w:r>
      <w:bookmarkEnd w:id="9"/>
    </w:p>
    <w:p w14:paraId="03C68C33" w14:textId="77777777" w:rsidR="00ED575A" w:rsidRDefault="00ED575A" w:rsidP="00ED575A">
      <w:r>
        <w:t>It represents an attribute property type (see Table 5.2.1.1-</w:t>
      </w:r>
      <w:r>
        <w:rPr>
          <w:noProof/>
        </w:rPr>
        <w:t>1</w:t>
      </w:r>
      <w:r>
        <w:t>: Attribute properties).</w:t>
      </w:r>
    </w:p>
    <w:p w14:paraId="72FD40E3" w14:textId="0991DC62" w:rsidR="00ED575A" w:rsidDel="00ED575A" w:rsidRDefault="00ED575A" w:rsidP="00ED575A">
      <w:pPr>
        <w:rPr>
          <w:del w:id="10" w:author="ericsson user 1" w:date="2023-10-23T15:12:00Z"/>
        </w:rPr>
      </w:pPr>
    </w:p>
    <w:p w14:paraId="78AF45CA" w14:textId="5F3895A1" w:rsidR="00ED575A" w:rsidRDefault="00ED575A" w:rsidP="00ED575A">
      <w:r>
        <w:t>This repertoire uses two kinds of data types: predefined data types and user-defined data types. The former is defined in subclause 5.4.3. The latter is defined by the specification</w:t>
      </w:r>
      <w:del w:id="11" w:author="ericsson user 1" w:date="2023-10-23T15:12:00Z">
        <w:r w:rsidDel="00ED575A">
          <w:delText>s</w:delText>
        </w:r>
      </w:del>
      <w:r>
        <w:t xml:space="preserve"> authors using this &lt;&lt;dataType&gt;&gt; model element.</w:t>
      </w:r>
    </w:p>
    <w:p w14:paraId="77154400" w14:textId="77777777" w:rsidR="00ED575A" w:rsidRDefault="00ED575A" w:rsidP="00ED575A">
      <w:r>
        <w:t>The names of predefined data types and user-defined data types must be chosen such that they do not clash.</w:t>
      </w:r>
    </w:p>
    <w:p w14:paraId="05DEAA51" w14:textId="77777777" w:rsidR="00ED575A" w:rsidRDefault="00ED575A" w:rsidP="00ED575A">
      <w:r>
        <w:t>The user-defined data types support the modelling of structured data types (see &lt;&lt;dataType&gt;&gt;</w:t>
      </w:r>
      <w:r w:rsidRPr="00305017">
        <w:t xml:space="preserve"> </w:t>
      </w:r>
      <w:r>
        <w:t>PLMNId in 5.3.4.2).</w:t>
      </w:r>
      <w:r w:rsidRPr="00305017">
        <w:t xml:space="preserve"> </w:t>
      </w:r>
    </w:p>
    <w:p w14:paraId="4A3891B5" w14:textId="77777777" w:rsidR="00ED575A" w:rsidRDefault="00ED575A" w:rsidP="00ED575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FC63728" w14:textId="77777777" w:rsidR="00ED575A" w:rsidRDefault="00ED575A" w:rsidP="00431CDE">
      <w:pPr>
        <w:pStyle w:val="Heading4"/>
        <w:tabs>
          <w:tab w:val="left" w:pos="864"/>
        </w:tabs>
        <w:ind w:left="864" w:hanging="864"/>
      </w:pPr>
    </w:p>
    <w:p w14:paraId="752D6418" w14:textId="1CA136F6" w:rsidR="00431CDE" w:rsidRDefault="00431CDE" w:rsidP="00431CDE">
      <w:pPr>
        <w:pStyle w:val="Heading4"/>
        <w:tabs>
          <w:tab w:val="left" w:pos="864"/>
        </w:tabs>
        <w:ind w:left="864" w:hanging="864"/>
      </w:pPr>
      <w:r>
        <w:t>5.3.4.2</w:t>
      </w:r>
      <w:r>
        <w:tab/>
        <w:t>Example</w:t>
      </w:r>
      <w:bookmarkEnd w:id="7"/>
      <w:bookmarkEnd w:id="8"/>
    </w:p>
    <w:p w14:paraId="6965EB1F" w14:textId="77777777" w:rsidR="00431CDE" w:rsidRDefault="00431CDE" w:rsidP="00431CDE">
      <w:pPr>
        <w:keepNext/>
      </w:pPr>
      <w:r>
        <w:t xml:space="preserve">The following examples are two user-defined data types. </w:t>
      </w:r>
    </w:p>
    <w:p w14:paraId="05F9EE97" w14:textId="6552F3D3" w:rsidR="00431CDE" w:rsidRDefault="00431CDE" w:rsidP="00431CDE">
      <w:pPr>
        <w:keepNext/>
      </w:pPr>
      <w:r>
        <w:t xml:space="preserve">The </w:t>
      </w:r>
      <w:r>
        <w:rPr>
          <w:lang w:val="en-US"/>
        </w:rPr>
        <w:t>left-most</w:t>
      </w:r>
      <w:r>
        <w:t xml:space="preserve"> user-defined data type is named </w:t>
      </w:r>
      <w:r w:rsidRPr="00A16F5E">
        <w:t>PLMNId</w:t>
      </w:r>
      <w:del w:id="12" w:author="ericsson user 1" w:date="2023-10-18T10:34:00Z">
        <w:r w:rsidDel="00A81161">
          <w:delText xml:space="preserve"> </w:delText>
        </w:r>
      </w:del>
      <w:r>
        <w:rPr>
          <w:rFonts w:ascii="Courier New" w:hAnsi="Courier New" w:cs="Courier New"/>
        </w:rPr>
        <w:t xml:space="preserve">. </w:t>
      </w:r>
      <w:r>
        <w:t>It has two attributes. One is the Mobile Country Code (MCC) of predefined data type String. The other is the Mobile Network Code (MNC) of predefined data type String as well.</w:t>
      </w:r>
      <w:r w:rsidRPr="000C4BE6">
        <w:t xml:space="preserve"> </w:t>
      </w:r>
    </w:p>
    <w:p w14:paraId="6042C0AA" w14:textId="46FD3D78" w:rsidR="00431CDE" w:rsidRDefault="00431CDE" w:rsidP="00431CDE">
      <w:pPr>
        <w:keepNext/>
        <w:rPr>
          <w:rFonts w:ascii="Courier New" w:hAnsi="Courier New" w:cs="Courier New"/>
        </w:rPr>
      </w:pPr>
      <w:del w:id="13" w:author="ericsson user 1" w:date="2023-10-18T10:35:00Z">
        <w:r w:rsidDel="00A81161">
          <w:delText xml:space="preserve"> </w:delText>
        </w:r>
      </w:del>
      <w:r>
        <w:t>The right-most</w:t>
      </w:r>
      <w:r w:rsidRPr="000C4BE6">
        <w:t xml:space="preserve"> </w:t>
      </w:r>
      <w:r>
        <w:t xml:space="preserve">user-defined data type is named </w:t>
      </w:r>
      <w:proofErr w:type="spellStart"/>
      <w:r w:rsidRPr="00A16F5E">
        <w:t>Xyz</w:t>
      </w:r>
      <w:proofErr w:type="spellEnd"/>
      <w:r>
        <w:rPr>
          <w:rFonts w:ascii="Courier New" w:hAnsi="Courier New" w:cs="Courier New"/>
        </w:rPr>
        <w:t>.</w:t>
      </w:r>
      <w:r w:rsidRPr="000C4BE6">
        <w:t xml:space="preserve"> </w:t>
      </w:r>
      <w:r>
        <w:t xml:space="preserve">It has three attributes. </w:t>
      </w:r>
      <w:del w:id="14" w:author="ericsson user 1" w:date="2023-10-18T10:35:00Z">
        <w:r w:rsidDel="00A81161">
          <w:delText xml:space="preserve"> </w:delText>
        </w:r>
      </w:del>
      <w:r>
        <w:t xml:space="preserve">The </w:t>
      </w:r>
      <w:r w:rsidRPr="006D136C">
        <w:rPr>
          <w:rFonts w:ascii="Courier New" w:hAnsi="Courier New" w:cs="Courier New"/>
        </w:rPr>
        <w:t>attribute1</w:t>
      </w:r>
      <w:r>
        <w:t xml:space="preserve"> uses predefined data type</w:t>
      </w:r>
      <w:r w:rsidRPr="000C4BE6">
        <w:t xml:space="preserve"> </w:t>
      </w:r>
      <w:r>
        <w:t xml:space="preserve">String. The </w:t>
      </w:r>
      <w:r w:rsidRPr="006D136C">
        <w:rPr>
          <w:rFonts w:ascii="Courier New" w:hAnsi="Courier New" w:cs="Courier New"/>
        </w:rPr>
        <w:t>attribute2</w:t>
      </w:r>
      <w:r>
        <w:t xml:space="preserve"> uses predefined data type Integer. </w:t>
      </w:r>
      <w:del w:id="15" w:author="ericsson user 1" w:date="2023-10-18T10:35:00Z">
        <w:r w:rsidDel="00A81161">
          <w:delText xml:space="preserve"> </w:delText>
        </w:r>
      </w:del>
      <w:r>
        <w:t xml:space="preserve">The </w:t>
      </w:r>
      <w:r w:rsidRPr="006D136C">
        <w:rPr>
          <w:rFonts w:ascii="Courier New" w:hAnsi="Courier New" w:cs="Courier New"/>
        </w:rPr>
        <w:t>attribute3</w:t>
      </w:r>
      <w:r>
        <w:t xml:space="preserve"> uses user-defined data type </w:t>
      </w:r>
      <w:r w:rsidRPr="00A16F5E">
        <w:t>PLMNId</w:t>
      </w:r>
      <w:r>
        <w:rPr>
          <w:rFonts w:ascii="Courier New" w:hAnsi="Courier New" w:cs="Courier New"/>
        </w:rPr>
        <w:t>.</w:t>
      </w:r>
    </w:p>
    <w:p w14:paraId="7BE6213B" w14:textId="77777777" w:rsidR="00431CDE" w:rsidRDefault="00431CDE" w:rsidP="00431CDE">
      <w:pPr>
        <w:keepNext/>
      </w:pPr>
    </w:p>
    <w:p w14:paraId="4695CEB7" w14:textId="1435270C" w:rsidR="00431CDE" w:rsidRDefault="00431CDE" w:rsidP="00431CDE">
      <w:pPr>
        <w:pStyle w:val="TH"/>
      </w:pPr>
      <w:r w:rsidRPr="00C125B4">
        <w:rPr>
          <w:noProof/>
        </w:rPr>
        <w:drawing>
          <wp:inline distT="0" distB="0" distL="0" distR="0" wp14:anchorId="5D21A971" wp14:editId="6D98A66A">
            <wp:extent cx="2886710" cy="1153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710" cy="1153160"/>
                    </a:xfrm>
                    <a:prstGeom prst="rect">
                      <a:avLst/>
                    </a:prstGeom>
                    <a:noFill/>
                    <a:ln>
                      <a:noFill/>
                    </a:ln>
                  </pic:spPr>
                </pic:pic>
              </a:graphicData>
            </a:graphic>
          </wp:inline>
        </w:drawing>
      </w:r>
    </w:p>
    <w:p w14:paraId="7C282D1A" w14:textId="77777777" w:rsidR="00431CDE" w:rsidRDefault="00431CDE" w:rsidP="00431CDE">
      <w:pPr>
        <w:pStyle w:val="TF"/>
      </w:pPr>
      <w:r>
        <w:t>Figure 5.3.4.2-1: &lt;&lt;dataType&gt;&gt; notations</w:t>
      </w:r>
    </w:p>
    <w:p w14:paraId="2C572A7E" w14:textId="43DE6778" w:rsidR="00431CDE" w:rsidRDefault="00431CDE" w:rsidP="00431CDE">
      <w:pPr>
        <w:keepNext/>
      </w:pPr>
      <w:r>
        <w:t xml:space="preserve">The following example shows a </w:t>
      </w:r>
      <w:proofErr w:type="spellStart"/>
      <w:r>
        <w:rPr>
          <w:rFonts w:ascii="Courier New" w:hAnsi="Courier New" w:cs="Courier New"/>
        </w:rPr>
        <w:t>ZClass</w:t>
      </w:r>
      <w:proofErr w:type="spellEnd"/>
      <w:r>
        <w:t xml:space="preserve"> which has four attributes. Two attributes (i.e. </w:t>
      </w:r>
      <w:r w:rsidRPr="00C8480A">
        <w:rPr>
          <w:rFonts w:ascii="Courier New" w:hAnsi="Courier New" w:cs="Courier New"/>
        </w:rPr>
        <w:t>attribute1</w:t>
      </w:r>
      <w:r>
        <w:t xml:space="preserve">, </w:t>
      </w:r>
      <w:r w:rsidRPr="00C8480A">
        <w:rPr>
          <w:rFonts w:ascii="Courier New" w:hAnsi="Courier New" w:cs="Courier New"/>
        </w:rPr>
        <w:t>attribute4</w:t>
      </w:r>
      <w:r>
        <w:t xml:space="preserve">) use the user-defined data types (i.e. </w:t>
      </w:r>
      <w:r w:rsidRPr="009B243F">
        <w:t xml:space="preserve">PLMNId, </w:t>
      </w:r>
      <w:proofErr w:type="spellStart"/>
      <w:r w:rsidRPr="009B243F">
        <w:t>Xyz</w:t>
      </w:r>
      <w:proofErr w:type="spellEnd"/>
      <w:r>
        <w:t>) and the other two attributes use the predefined data types.</w:t>
      </w:r>
    </w:p>
    <w:p w14:paraId="2705FAEB" w14:textId="651A5F19" w:rsidR="00431CDE" w:rsidRDefault="00431CDE" w:rsidP="00431CDE">
      <w:pPr>
        <w:pStyle w:val="TH"/>
      </w:pPr>
      <w:r w:rsidRPr="001C669B">
        <w:rPr>
          <w:noProof/>
        </w:rPr>
        <w:drawing>
          <wp:inline distT="0" distB="0" distL="0" distR="0" wp14:anchorId="6F6E4A83" wp14:editId="5621ADEE">
            <wp:extent cx="1726565" cy="115316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6565" cy="1153160"/>
                    </a:xfrm>
                    <a:prstGeom prst="rect">
                      <a:avLst/>
                    </a:prstGeom>
                    <a:noFill/>
                    <a:ln>
                      <a:noFill/>
                    </a:ln>
                  </pic:spPr>
                </pic:pic>
              </a:graphicData>
            </a:graphic>
          </wp:inline>
        </w:drawing>
      </w:r>
    </w:p>
    <w:p w14:paraId="2B77C65D" w14:textId="77777777" w:rsidR="00431CDE" w:rsidRDefault="00431CDE" w:rsidP="00431CDE">
      <w:pPr>
        <w:pStyle w:val="TF"/>
      </w:pPr>
      <w:r>
        <w:t>Figure 5.3.4.2-2: Usage example of &lt;&lt;dataType&gt;&gt;</w:t>
      </w:r>
    </w:p>
    <w:p w14:paraId="2D01B215" w14:textId="77777777" w:rsidR="00431CDE" w:rsidRDefault="00431CDE" w:rsidP="00431CDE">
      <w:pPr>
        <w:keepNext/>
      </w:pPr>
      <w:r>
        <w:lastRenderedPageBreak/>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431CDE" w14:paraId="63BB3D55" w14:textId="77777777" w:rsidTr="001B5299">
        <w:trPr>
          <w:cantSplit/>
          <w:tblHeader/>
        </w:trPr>
        <w:tc>
          <w:tcPr>
            <w:tcW w:w="960" w:type="pct"/>
            <w:tcBorders>
              <w:top w:val="single" w:sz="4" w:space="0" w:color="auto"/>
              <w:left w:val="single" w:sz="4" w:space="0" w:color="auto"/>
              <w:bottom w:val="single" w:sz="4" w:space="0" w:color="auto"/>
              <w:right w:val="single" w:sz="4" w:space="0" w:color="auto"/>
            </w:tcBorders>
          </w:tcPr>
          <w:p w14:paraId="3519905E" w14:textId="77777777" w:rsidR="00431CDE" w:rsidRDefault="00431CDE" w:rsidP="001B5299">
            <w:pPr>
              <w:pStyle w:val="TAL"/>
              <w:rPr>
                <w:rFonts w:ascii="Courier New" w:hAnsi="Courier New" w:cs="Courier New"/>
                <w:szCs w:val="18"/>
              </w:rPr>
            </w:pPr>
            <w:r w:rsidRPr="00ED6B58">
              <w:rPr>
                <w:rFonts w:ascii="Courier New" w:hAnsi="Courier New" w:cs="Courier New"/>
                <w:szCs w:val="18"/>
              </w:rPr>
              <w:t>attribute1</w:t>
            </w:r>
          </w:p>
          <w:p w14:paraId="30C43D97" w14:textId="77777777" w:rsidR="00431CDE" w:rsidRDefault="00431CDE" w:rsidP="001B5299">
            <w:pPr>
              <w:pStyle w:val="TAL"/>
              <w:rPr>
                <w:rFonts w:ascii="Courier New" w:hAnsi="Courier New" w:cs="Courier New"/>
                <w:szCs w:val="18"/>
              </w:rPr>
            </w:pPr>
          </w:p>
          <w:p w14:paraId="737BA2B8" w14:textId="77777777" w:rsidR="00431CDE" w:rsidRPr="00ED6B58" w:rsidRDefault="00431CDE" w:rsidP="001B5299">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691E5704" w14:textId="596BB5FC" w:rsidR="00431CDE" w:rsidRPr="00F81A33" w:rsidRDefault="00431CDE" w:rsidP="001B5299">
            <w:pPr>
              <w:rPr>
                <w:rFonts w:ascii="Arial" w:eastAsia="MS Mincho" w:hAnsi="Arial" w:cs="Arial"/>
                <w:sz w:val="18"/>
                <w:szCs w:val="18"/>
                <w:lang w:eastAsia="ja-JP"/>
              </w:rPr>
            </w:pPr>
            <w:r>
              <w:rPr>
                <w:rFonts w:ascii="Arial" w:eastAsia="MS Mincho" w:hAnsi="Arial" w:cs="Arial"/>
                <w:sz w:val="18"/>
                <w:szCs w:val="18"/>
                <w:lang w:eastAsia="ja-JP"/>
              </w:rPr>
              <w:t>It is a PLMN identifier</w:t>
            </w:r>
            <w:del w:id="16" w:author="ericsson user 1" w:date="2023-10-18T10:37:00Z">
              <w:r w:rsidDel="00F65AD5">
                <w:rPr>
                  <w:rFonts w:ascii="Arial" w:eastAsia="MS Mincho" w:hAnsi="Arial" w:cs="Arial"/>
                  <w:sz w:val="18"/>
                  <w:szCs w:val="18"/>
                  <w:lang w:eastAsia="ja-JP"/>
                </w:rPr>
                <w:delText>s</w:delText>
              </w:r>
            </w:del>
            <w:r>
              <w:rPr>
                <w:rFonts w:ascii="Arial" w:eastAsia="MS Mincho" w:hAnsi="Arial" w:cs="Arial"/>
                <w:sz w:val="18"/>
                <w:szCs w:val="18"/>
                <w:lang w:eastAsia="ja-JP"/>
              </w:rPr>
              <w:t>.</w:t>
            </w:r>
          </w:p>
        </w:tc>
        <w:tc>
          <w:tcPr>
            <w:tcW w:w="1139" w:type="pct"/>
            <w:tcBorders>
              <w:top w:val="single" w:sz="4" w:space="0" w:color="auto"/>
              <w:left w:val="single" w:sz="4" w:space="0" w:color="auto"/>
              <w:bottom w:val="single" w:sz="4" w:space="0" w:color="auto"/>
              <w:right w:val="single" w:sz="4" w:space="0" w:color="auto"/>
            </w:tcBorders>
          </w:tcPr>
          <w:p w14:paraId="4BFD1D21" w14:textId="77777777" w:rsidR="00431CDE" w:rsidRDefault="00431CDE" w:rsidP="001B5299">
            <w:pPr>
              <w:pStyle w:val="TAL"/>
            </w:pPr>
            <w:r>
              <w:t xml:space="preserve">type: </w:t>
            </w:r>
            <w:r w:rsidRPr="009B243F">
              <w:rPr>
                <w:rFonts w:cs="Arial"/>
              </w:rPr>
              <w:t>PLMNId</w:t>
            </w:r>
          </w:p>
          <w:p w14:paraId="48534B50" w14:textId="77777777" w:rsidR="00431CDE" w:rsidRDefault="00431CDE" w:rsidP="001B5299">
            <w:pPr>
              <w:pStyle w:val="TAL"/>
            </w:pPr>
            <w:r>
              <w:t>multiplicity: 1</w:t>
            </w:r>
          </w:p>
          <w:p w14:paraId="3E7D0B1D" w14:textId="77777777" w:rsidR="00431CDE" w:rsidRDefault="00431CDE" w:rsidP="001B5299">
            <w:pPr>
              <w:pStyle w:val="TAL"/>
            </w:pPr>
            <w:proofErr w:type="spellStart"/>
            <w:r>
              <w:t>isOrdered</w:t>
            </w:r>
            <w:proofErr w:type="spellEnd"/>
            <w:r>
              <w:t>: N/A</w:t>
            </w:r>
          </w:p>
          <w:p w14:paraId="5E202336" w14:textId="77777777" w:rsidR="00431CDE" w:rsidRDefault="00431CDE" w:rsidP="001B5299">
            <w:pPr>
              <w:pStyle w:val="TAL"/>
            </w:pPr>
            <w:proofErr w:type="spellStart"/>
            <w:r>
              <w:t>isUnique</w:t>
            </w:r>
            <w:proofErr w:type="spellEnd"/>
            <w:r>
              <w:t>: N/A</w:t>
            </w:r>
          </w:p>
          <w:p w14:paraId="11F3B9FE" w14:textId="77777777" w:rsidR="00431CDE" w:rsidRDefault="00431CDE" w:rsidP="001B5299">
            <w:pPr>
              <w:pStyle w:val="TAL"/>
            </w:pPr>
            <w:proofErr w:type="spellStart"/>
            <w:r>
              <w:t>defaultValue</w:t>
            </w:r>
            <w:proofErr w:type="spellEnd"/>
            <w:r>
              <w:t>: None</w:t>
            </w:r>
          </w:p>
          <w:p w14:paraId="4E3303EA" w14:textId="77777777" w:rsidR="00431CDE" w:rsidRDefault="00431CDE" w:rsidP="001B5299">
            <w:pPr>
              <w:pStyle w:val="TAL"/>
            </w:pPr>
            <w:r>
              <w:t>isNullable: False</w:t>
            </w:r>
          </w:p>
          <w:p w14:paraId="1629FC28" w14:textId="77777777" w:rsidR="00431CDE" w:rsidRDefault="00431CDE" w:rsidP="001B5299">
            <w:pPr>
              <w:pStyle w:val="TAL"/>
              <w:rPr>
                <w:rFonts w:cs="Arial"/>
              </w:rPr>
            </w:pPr>
          </w:p>
        </w:tc>
      </w:tr>
    </w:tbl>
    <w:p w14:paraId="212CC591" w14:textId="77777777" w:rsidR="00431CDE" w:rsidRDefault="00431CDE" w:rsidP="00431CDE"/>
    <w:p w14:paraId="4DA3FD6D" w14:textId="77777777" w:rsidR="00431CDE" w:rsidRDefault="00431CDE" w:rsidP="00431CDE">
      <w:pPr>
        <w:pStyle w:val="Heading4"/>
        <w:tabs>
          <w:tab w:val="left" w:pos="864"/>
        </w:tabs>
        <w:ind w:left="864" w:hanging="864"/>
      </w:pPr>
      <w:bookmarkStart w:id="17" w:name="_Toc122615085"/>
      <w:r>
        <w:t>5.3.4.3</w:t>
      </w:r>
      <w:r>
        <w:tab/>
        <w:t>Name style</w:t>
      </w:r>
      <w:bookmarkEnd w:id="17"/>
    </w:p>
    <w:p w14:paraId="273E2FD1" w14:textId="77777777" w:rsidR="00431CDE" w:rsidRDefault="00431CDE" w:rsidP="00431CDE">
      <w:r>
        <w:t>For &lt;&lt;dataType&gt;&gt; name, use the same style as &lt;&lt;</w:t>
      </w:r>
      <w:proofErr w:type="spellStart"/>
      <w:r>
        <w:t>InformationObjectClass</w:t>
      </w:r>
      <w:proofErr w:type="spellEnd"/>
      <w:r>
        <w:t>&gt;&gt; (see 5.3.2).</w:t>
      </w:r>
    </w:p>
    <w:p w14:paraId="17BD2A03" w14:textId="77777777" w:rsidR="00431CDE" w:rsidRDefault="00431CDE" w:rsidP="00431CDE">
      <w:r>
        <w:t>For &lt;&lt;dataType&gt;&gt; attribute, use the same style as Attribute (see 5.2.1).</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60BAFD70" w:rsidR="0024522E" w:rsidRDefault="00DE5B07" w:rsidP="00AC3648">
            <w:pPr>
              <w:jc w:val="center"/>
              <w:rPr>
                <w:rFonts w:ascii="Arial" w:hAnsi="Arial" w:cs="Arial"/>
                <w:b/>
                <w:bCs/>
                <w:sz w:val="28"/>
                <w:szCs w:val="28"/>
                <w:lang w:val="en-US"/>
              </w:rPr>
            </w:pPr>
            <w:r>
              <w:rPr>
                <w:rFonts w:ascii="Arial" w:hAnsi="Arial" w:cs="Arial"/>
                <w:b/>
                <w:bCs/>
                <w:sz w:val="28"/>
                <w:szCs w:val="28"/>
                <w:lang w:eastAsia="zh-CN"/>
              </w:rPr>
              <w:t>2</w:t>
            </w:r>
            <w:r w:rsidRPr="00DE5B0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4522E">
              <w:rPr>
                <w:rFonts w:ascii="Arial" w:hAnsi="Arial" w:cs="Arial"/>
                <w:b/>
                <w:bCs/>
                <w:sz w:val="28"/>
                <w:szCs w:val="28"/>
                <w:lang w:eastAsia="zh-CN"/>
              </w:rPr>
              <w:t>Change</w:t>
            </w:r>
          </w:p>
        </w:tc>
      </w:tr>
    </w:tbl>
    <w:p w14:paraId="7950A9EE" w14:textId="77777777" w:rsidR="0024522E" w:rsidRDefault="0024522E" w:rsidP="0024522E">
      <w:pPr>
        <w:rPr>
          <w:noProof/>
        </w:rPr>
      </w:pPr>
    </w:p>
    <w:p w14:paraId="3FA9097D" w14:textId="77777777" w:rsidR="000F2850" w:rsidRDefault="000F2850" w:rsidP="000F2850">
      <w:pPr>
        <w:pStyle w:val="Heading3"/>
        <w:tabs>
          <w:tab w:val="left" w:pos="720"/>
        </w:tabs>
        <w:spacing w:before="480"/>
        <w:ind w:left="720" w:hanging="720"/>
        <w:rPr>
          <w:lang w:eastAsia="zh-CN"/>
        </w:rPr>
      </w:pPr>
      <w:bookmarkStart w:id="18" w:name="_Ref305596399"/>
      <w:bookmarkStart w:id="19" w:name="_Ref305670221"/>
      <w:bookmarkStart w:id="20" w:name="_Ref305671419"/>
      <w:bookmarkStart w:id="21" w:name="_Ref305747632"/>
      <w:bookmarkStart w:id="22" w:name="_Toc122615103"/>
      <w:r>
        <w:rPr>
          <w:sz w:val="24"/>
          <w:szCs w:val="24"/>
          <w:lang w:eastAsia="zh-CN"/>
        </w:rPr>
        <w:t>5.4.3</w:t>
      </w:r>
      <w:r>
        <w:rPr>
          <w:sz w:val="24"/>
          <w:szCs w:val="24"/>
          <w:lang w:eastAsia="zh-CN"/>
        </w:rPr>
        <w:tab/>
      </w:r>
      <w:r>
        <w:rPr>
          <w:lang w:eastAsia="zh-CN"/>
        </w:rPr>
        <w:t>Predefined data type</w:t>
      </w:r>
      <w:bookmarkEnd w:id="18"/>
      <w:bookmarkEnd w:id="19"/>
      <w:bookmarkEnd w:id="20"/>
      <w:r>
        <w:rPr>
          <w:lang w:eastAsia="zh-CN"/>
        </w:rPr>
        <w:t>s</w:t>
      </w:r>
      <w:bookmarkEnd w:id="21"/>
      <w:bookmarkEnd w:id="22"/>
    </w:p>
    <w:p w14:paraId="52DDCF89" w14:textId="77777777" w:rsidR="000F2850" w:rsidRDefault="000F2850" w:rsidP="000F2850">
      <w:pPr>
        <w:pStyle w:val="Heading4"/>
        <w:tabs>
          <w:tab w:val="left" w:pos="864"/>
        </w:tabs>
        <w:ind w:left="864" w:hanging="864"/>
      </w:pPr>
      <w:bookmarkStart w:id="23" w:name="_Toc122615104"/>
      <w:r>
        <w:t>5.4.3.1</w:t>
      </w:r>
      <w:r>
        <w:tab/>
        <w:t>Description</w:t>
      </w:r>
      <w:bookmarkEnd w:id="23"/>
    </w:p>
    <w:p w14:paraId="226F8D6B" w14:textId="77777777" w:rsidR="000F2850" w:rsidRDefault="000F2850" w:rsidP="000F2850">
      <w:r>
        <w:t>It represents the general notion of being a data type (i.e. a type whose instances are identified only by their values) whose definition is defined by this specification and not by the user (e.g. specification authors).</w:t>
      </w:r>
    </w:p>
    <w:p w14:paraId="2C9102C3" w14:textId="77777777" w:rsidR="000F2850" w:rsidRDefault="000F2850" w:rsidP="000F2850">
      <w:r>
        <w:t>This repertoire uses two kinds of data types: predefined data types and user-defined data types.  The latter is defined in 5.3.4 &lt;&lt;dataType&gt;&gt; and 5.3.5 &lt;&lt;enumeration&gt;&gt;.</w:t>
      </w:r>
    </w:p>
    <w:p w14:paraId="5223B1DB" w14:textId="77777777" w:rsidR="000F2850" w:rsidRDefault="000F2850" w:rsidP="000F2850">
      <w:r>
        <w:t xml:space="preserve">The following table lists the UML data types selected for use as predefined data type. </w:t>
      </w:r>
    </w:p>
    <w:p w14:paraId="3E6AEF2F" w14:textId="77777777" w:rsidR="000F2850" w:rsidRDefault="000F2850" w:rsidP="000F2850">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F2850" w14:paraId="0EBB3CA8" w14:textId="77777777" w:rsidTr="002D72E4">
        <w:tc>
          <w:tcPr>
            <w:tcW w:w="1572" w:type="dxa"/>
            <w:shd w:val="clear" w:color="auto" w:fill="D9D9D9"/>
          </w:tcPr>
          <w:p w14:paraId="2766A2A3" w14:textId="77777777" w:rsidR="000F2850" w:rsidRDefault="000F2850" w:rsidP="002D72E4">
            <w:pPr>
              <w:pStyle w:val="TAH"/>
            </w:pPr>
            <w:r>
              <w:t>Name</w:t>
            </w:r>
          </w:p>
        </w:tc>
        <w:tc>
          <w:tcPr>
            <w:tcW w:w="6144" w:type="dxa"/>
            <w:shd w:val="clear" w:color="auto" w:fill="D9D9D9"/>
          </w:tcPr>
          <w:p w14:paraId="277A0269" w14:textId="77777777" w:rsidR="000F2850" w:rsidRDefault="000F2850" w:rsidP="002D72E4">
            <w:pPr>
              <w:pStyle w:val="TAH"/>
            </w:pPr>
            <w:r>
              <w:t>Description and reference</w:t>
            </w:r>
          </w:p>
        </w:tc>
      </w:tr>
      <w:tr w:rsidR="000F2850" w14:paraId="601DD735" w14:textId="77777777" w:rsidTr="002D72E4">
        <w:tc>
          <w:tcPr>
            <w:tcW w:w="1572" w:type="dxa"/>
            <w:shd w:val="clear" w:color="000000" w:fill="auto"/>
          </w:tcPr>
          <w:p w14:paraId="4012A996" w14:textId="77777777" w:rsidR="000F2850" w:rsidRDefault="000F2850" w:rsidP="002D72E4">
            <w:pPr>
              <w:pStyle w:val="TAL"/>
            </w:pPr>
            <w:r>
              <w:t>Boolean</w:t>
            </w:r>
          </w:p>
        </w:tc>
        <w:tc>
          <w:tcPr>
            <w:tcW w:w="6144" w:type="dxa"/>
            <w:shd w:val="clear" w:color="000000" w:fill="auto"/>
          </w:tcPr>
          <w:p w14:paraId="2700ADF2" w14:textId="77777777" w:rsidR="000F2850" w:rsidRDefault="000F2850" w:rsidP="002D72E4">
            <w:pPr>
              <w:pStyle w:val="TAL"/>
            </w:pPr>
            <w:r>
              <w:t>See Boolean type of [7].</w:t>
            </w:r>
          </w:p>
        </w:tc>
      </w:tr>
      <w:tr w:rsidR="000F2850" w14:paraId="201CF002" w14:textId="77777777" w:rsidTr="002D72E4">
        <w:tc>
          <w:tcPr>
            <w:tcW w:w="1572" w:type="dxa"/>
            <w:shd w:val="clear" w:color="000000" w:fill="auto"/>
          </w:tcPr>
          <w:p w14:paraId="73D5F23A" w14:textId="77777777" w:rsidR="000F2850" w:rsidRDefault="000F2850" w:rsidP="002D72E4">
            <w:pPr>
              <w:pStyle w:val="TAL"/>
            </w:pPr>
            <w:r>
              <w:t>Integer</w:t>
            </w:r>
          </w:p>
        </w:tc>
        <w:tc>
          <w:tcPr>
            <w:tcW w:w="6144" w:type="dxa"/>
            <w:shd w:val="clear" w:color="000000" w:fill="auto"/>
          </w:tcPr>
          <w:p w14:paraId="71BAA370" w14:textId="77777777" w:rsidR="000F2850" w:rsidRDefault="000F2850" w:rsidP="002D72E4">
            <w:pPr>
              <w:pStyle w:val="TAL"/>
            </w:pPr>
            <w:r>
              <w:t>See Integer type of [7].</w:t>
            </w:r>
          </w:p>
        </w:tc>
      </w:tr>
      <w:tr w:rsidR="000F2850" w14:paraId="6AA859F5" w14:textId="77777777" w:rsidTr="002D72E4">
        <w:tc>
          <w:tcPr>
            <w:tcW w:w="1572" w:type="dxa"/>
            <w:shd w:val="clear" w:color="000000" w:fill="auto"/>
          </w:tcPr>
          <w:p w14:paraId="11303AFF" w14:textId="77777777" w:rsidR="000F2850" w:rsidRDefault="000F2850" w:rsidP="002D72E4">
            <w:pPr>
              <w:pStyle w:val="TAL"/>
            </w:pPr>
            <w:r>
              <w:t>String</w:t>
            </w:r>
          </w:p>
        </w:tc>
        <w:tc>
          <w:tcPr>
            <w:tcW w:w="6144" w:type="dxa"/>
            <w:shd w:val="clear" w:color="000000" w:fill="auto"/>
          </w:tcPr>
          <w:p w14:paraId="0253F9F2" w14:textId="77777777" w:rsidR="000F2850" w:rsidRDefault="000F2850" w:rsidP="002D72E4">
            <w:pPr>
              <w:pStyle w:val="TAL"/>
            </w:pPr>
            <w:r>
              <w:t xml:space="preserve">See </w:t>
            </w:r>
            <w:proofErr w:type="spellStart"/>
            <w:r>
              <w:t>PrintableString</w:t>
            </w:r>
            <w:proofErr w:type="spellEnd"/>
            <w:r>
              <w:t xml:space="preserve"> type of [7].</w:t>
            </w:r>
          </w:p>
        </w:tc>
      </w:tr>
    </w:tbl>
    <w:p w14:paraId="578FE9D1" w14:textId="77777777" w:rsidR="000F2850" w:rsidRDefault="000F2850" w:rsidP="000F2850"/>
    <w:p w14:paraId="4709D14A" w14:textId="77777777" w:rsidR="000F2850" w:rsidRDefault="000F2850" w:rsidP="000F2850">
      <w:r>
        <w:t>The following table lists data types that are defined by this repertoire.</w:t>
      </w:r>
    </w:p>
    <w:p w14:paraId="5EAEDFF8" w14:textId="77777777" w:rsidR="000F2850" w:rsidRDefault="000F2850" w:rsidP="000F2850">
      <w:pPr>
        <w:pStyle w:val="TH"/>
      </w:pPr>
      <w:r>
        <w:t>Table 5.4.3.1-2: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F2850" w14:paraId="1B3C7E60" w14:textId="77777777" w:rsidTr="002D72E4">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75D30FFF" w14:textId="77777777" w:rsidR="000F2850" w:rsidRDefault="000F2850" w:rsidP="002D72E4">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3D19A0D9" w14:textId="77777777" w:rsidR="000F2850" w:rsidRDefault="000F2850" w:rsidP="002D72E4">
            <w:pPr>
              <w:pStyle w:val="TAH"/>
            </w:pPr>
            <w:r>
              <w:t>Description and reference</w:t>
            </w:r>
          </w:p>
        </w:tc>
      </w:tr>
      <w:tr w:rsidR="000F2850" w14:paraId="0BE4D43A"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AC8DEAC" w14:textId="77777777" w:rsidR="000F2850" w:rsidRDefault="000F2850" w:rsidP="002D72E4">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713565D" w14:textId="77777777" w:rsidR="000F2850" w:rsidRDefault="000F2850" w:rsidP="002D72E4">
            <w:pPr>
              <w:pStyle w:val="TAL"/>
            </w:pPr>
            <w:r>
              <w:t>This data type defines an attribute name and the attribute’s value.</w:t>
            </w:r>
          </w:p>
        </w:tc>
      </w:tr>
      <w:tr w:rsidR="000F2850" w14:paraId="71FC76A0"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64AE6F83" w14:textId="77777777" w:rsidR="000F2850" w:rsidRDefault="000F2850" w:rsidP="002D72E4">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2F8E882" w14:textId="77777777" w:rsidR="000F2850" w:rsidRDefault="000F2850" w:rsidP="002D72E4">
            <w:pPr>
              <w:pStyle w:val="TAL"/>
            </w:pPr>
            <w:r>
              <w:t>This data type is defined by Bit string of subclause 3 and subclause G.2.5 of [7].</w:t>
            </w:r>
          </w:p>
        </w:tc>
      </w:tr>
      <w:tr w:rsidR="000F2850" w14:paraId="0FEABCDD"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D5FC930" w14:textId="77777777" w:rsidR="000F2850" w:rsidRDefault="000F2850" w:rsidP="002D72E4">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EB63A62" w14:textId="77777777" w:rsidR="000F2850" w:rsidRDefault="000F2850" w:rsidP="002D72E4">
            <w:pPr>
              <w:pStyle w:val="TAL"/>
            </w:pPr>
            <w:r>
              <w:t xml:space="preserve">This data type </w:t>
            </w:r>
            <w:r w:rsidRPr="005F6122">
              <w:t>defines Date/Time Format, and it is protocol specific.</w:t>
            </w:r>
          </w:p>
        </w:tc>
      </w:tr>
      <w:tr w:rsidR="000F2850" w14:paraId="5DAB68E4"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3B5C160B" w14:textId="77777777" w:rsidR="000F2850" w:rsidRDefault="000F2850" w:rsidP="002D72E4">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56C680D5" w14:textId="77777777" w:rsidR="000F2850" w:rsidRDefault="000F2850" w:rsidP="002D72E4">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849473E" w14:textId="77777777" w:rsidR="000F2850" w:rsidRDefault="000F2850" w:rsidP="002D72E4">
            <w:pPr>
              <w:pStyle w:val="TAL"/>
              <w:rPr>
                <w:lang w:val="en-US"/>
              </w:rPr>
            </w:pPr>
          </w:p>
          <w:p w14:paraId="4E3EE386" w14:textId="77777777" w:rsidR="000F2850" w:rsidRDefault="000F2850" w:rsidP="002D72E4">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0F2850" w14:paraId="0EDF3853"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13E3CB2C" w14:textId="77777777" w:rsidR="000F2850" w:rsidRDefault="000F2850" w:rsidP="002D72E4">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4F61062" w14:textId="77777777" w:rsidR="000F2850" w:rsidRDefault="000F2850" w:rsidP="002D72E4">
            <w:pPr>
              <w:pStyle w:val="TAL"/>
            </w:pPr>
            <w:r>
              <w:rPr>
                <w:lang w:val="en-US"/>
              </w:rPr>
              <w:t>This data type is defined by another organization.</w:t>
            </w:r>
          </w:p>
        </w:tc>
      </w:tr>
      <w:tr w:rsidR="000F2850" w14:paraId="70CAC92F" w14:textId="77777777" w:rsidTr="002D72E4">
        <w:tc>
          <w:tcPr>
            <w:tcW w:w="1548" w:type="dxa"/>
            <w:tcBorders>
              <w:top w:val="single" w:sz="6" w:space="0" w:color="auto"/>
              <w:left w:val="single" w:sz="4" w:space="0" w:color="auto"/>
              <w:bottom w:val="single" w:sz="4" w:space="0" w:color="auto"/>
              <w:right w:val="single" w:sz="6" w:space="0" w:color="auto"/>
            </w:tcBorders>
            <w:hideMark/>
          </w:tcPr>
          <w:p w14:paraId="24808EE3" w14:textId="77777777" w:rsidR="000F2850" w:rsidRDefault="000F2850" w:rsidP="002D72E4">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2F65FEC" w14:textId="77777777" w:rsidR="000F2850" w:rsidRDefault="000F2850" w:rsidP="002D72E4">
            <w:pPr>
              <w:spacing w:after="0"/>
              <w:rPr>
                <w:rFonts w:ascii="Arial" w:hAnsi="Arial"/>
                <w:sz w:val="18"/>
              </w:rPr>
            </w:pPr>
            <w:r>
              <w:t xml:space="preserve">This data type is defined by </w:t>
            </w:r>
            <w:r>
              <w:rPr>
                <w:rFonts w:ascii="Arial" w:hAnsi="Arial"/>
                <w:sz w:val="18"/>
              </w:rPr>
              <w:t>Real type of [7]</w:t>
            </w:r>
          </w:p>
        </w:tc>
      </w:tr>
    </w:tbl>
    <w:p w14:paraId="2E94F202" w14:textId="77777777" w:rsidR="000F2850" w:rsidRDefault="000F2850" w:rsidP="000F2850">
      <w:pPr>
        <w:pStyle w:val="TH"/>
      </w:pPr>
    </w:p>
    <w:p w14:paraId="2314F9CA" w14:textId="77777777" w:rsidR="000F2850" w:rsidRDefault="000F2850" w:rsidP="000F2850">
      <w:pPr>
        <w:pStyle w:val="Heading4"/>
        <w:tabs>
          <w:tab w:val="left" w:pos="864"/>
        </w:tabs>
        <w:ind w:left="864" w:hanging="864"/>
      </w:pPr>
      <w:bookmarkStart w:id="24" w:name="_Toc122615105"/>
      <w:r>
        <w:t>5.4.3.2</w:t>
      </w:r>
      <w:r>
        <w:tab/>
        <w:t>Example</w:t>
      </w:r>
      <w:bookmarkEnd w:id="24"/>
    </w:p>
    <w:p w14:paraId="76BF83A9" w14:textId="77777777" w:rsidR="000F2850" w:rsidRDefault="000F2850" w:rsidP="000F2850">
      <w:pPr>
        <w:pStyle w:val="TH"/>
      </w:pP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rsidR="00000000">
        <w:fldChar w:fldCharType="begin"/>
      </w:r>
      <w:r w:rsidR="00000000">
        <w:instrText xml:space="preserve"> INCLUDEPICTURE  "cid:image012.png@01D568F6.8AD05410" \* MERGEFORMATINET </w:instrText>
      </w:r>
      <w:r w:rsidR="00000000">
        <w:fldChar w:fldCharType="separate"/>
      </w:r>
      <w:r w:rsidR="00000000">
        <w:pict w14:anchorId="65EF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28.95pt;height:83.85pt">
            <v:imagedata r:id="rId18" r:href="rId1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C2ADCF6" w14:textId="77777777" w:rsidR="000F2850" w:rsidRDefault="000F2850" w:rsidP="000F2850">
      <w:pPr>
        <w:pStyle w:val="TF"/>
      </w:pPr>
      <w:r>
        <w:t xml:space="preserve">Figure </w:t>
      </w:r>
      <w:r>
        <w:rPr>
          <w:noProof/>
        </w:rPr>
        <w:t>5.4.3.2-1</w:t>
      </w:r>
      <w:r>
        <w:t>: Predefined data types usage</w:t>
      </w:r>
    </w:p>
    <w:p w14:paraId="036B98DF" w14:textId="0A46A6CB" w:rsidR="000F2850" w:rsidRDefault="000F2850" w:rsidP="000F2850">
      <w:pPr>
        <w:ind w:left="360"/>
      </w:pPr>
      <w:del w:id="25" w:author="ericsson user 1" w:date="2023-10-23T15:22:00Z">
        <w:r w:rsidRPr="00FF51CA" w:rsidDel="00FF51CA">
          <w:rPr>
            <w:rStyle w:val="NOChar"/>
          </w:rPr>
          <w:delText>Note</w:delText>
        </w:r>
      </w:del>
      <w:ins w:id="26" w:author="ericsson user 1" w:date="2023-10-23T15:22:00Z">
        <w:r w:rsidR="00FF51CA" w:rsidRPr="00FF51CA">
          <w:rPr>
            <w:rStyle w:val="NOChar"/>
          </w:rPr>
          <w:t>N</w:t>
        </w:r>
        <w:r w:rsidR="00FF51CA">
          <w:rPr>
            <w:rStyle w:val="NOChar"/>
          </w:rPr>
          <w:t>OTE</w:t>
        </w:r>
      </w:ins>
      <w:r>
        <w:t xml:space="preserve">: Use </w:t>
      </w:r>
      <w:ins w:id="27" w:author="ericsson user 1" w:date="2023-10-24T09:45:00Z">
        <w:r w:rsidR="001C0765">
          <w:t xml:space="preserve">of </w:t>
        </w:r>
      </w:ins>
      <w:ins w:id="28" w:author="ericsson user 1" w:date="2023-10-23T15:22:00Z">
        <w:r w:rsidR="00FF51CA">
          <w:t xml:space="preserve">predefined </w:t>
        </w:r>
        <w:r w:rsidR="00387514">
          <w:t>data</w:t>
        </w:r>
      </w:ins>
      <w:ins w:id="29" w:author="ericsson user 1" w:date="2023-10-23T15:26:00Z">
        <w:r w:rsidR="006017F2">
          <w:t xml:space="preserve"> t</w:t>
        </w:r>
      </w:ins>
      <w:ins w:id="30" w:author="ericsson user 1" w:date="2023-10-23T15:22:00Z">
        <w:r w:rsidR="00387514">
          <w:t xml:space="preserve">ypes </w:t>
        </w:r>
      </w:ins>
      <w:del w:id="31" w:author="ericsson user 1" w:date="2023-10-23T15:22:00Z">
        <w:r w:rsidDel="00387514">
          <w:delText>of this</w:delText>
        </w:r>
      </w:del>
      <w:r>
        <w:t xml:space="preserve"> is optional. Use</w:t>
      </w:r>
      <w:del w:id="32" w:author="ericsson user 1" w:date="2023-10-23T15:22:00Z">
        <w:r w:rsidDel="00387514">
          <w:delText>s</w:delText>
        </w:r>
      </w:del>
      <w:r>
        <w:t xml:space="preserve"> of other means, to specify </w:t>
      </w:r>
      <w:del w:id="33" w:author="ericsson user 1" w:date="2023-10-23T15:23:00Z">
        <w:r w:rsidDel="000D5ABD">
          <w:delText xml:space="preserve">Predefined </w:delText>
        </w:r>
      </w:del>
      <w:ins w:id="34" w:author="ericsson user 1" w:date="2023-10-23T15:23:00Z">
        <w:r w:rsidR="000D5ABD">
          <w:t xml:space="preserve">predefined </w:t>
        </w:r>
      </w:ins>
      <w:r>
        <w:t xml:space="preserve">data types, </w:t>
      </w:r>
      <w:del w:id="35" w:author="ericsson user 1" w:date="2023-10-23T15:23:00Z">
        <w:r w:rsidDel="000D5ABD">
          <w:delText xml:space="preserve">are </w:delText>
        </w:r>
      </w:del>
      <w:ins w:id="36" w:author="ericsson user 1" w:date="2023-10-23T15:23:00Z">
        <w:r w:rsidR="000D5ABD">
          <w:t xml:space="preserve">is </w:t>
        </w:r>
      </w:ins>
      <w:r>
        <w:t>allowed.</w:t>
      </w:r>
    </w:p>
    <w:p w14:paraId="51D44BC6" w14:textId="77777777" w:rsidR="000F2850" w:rsidRDefault="000F2850" w:rsidP="000F2850">
      <w:pPr>
        <w:pStyle w:val="Heading4"/>
        <w:tabs>
          <w:tab w:val="left" w:pos="864"/>
        </w:tabs>
        <w:ind w:left="864" w:hanging="864"/>
      </w:pPr>
      <w:bookmarkStart w:id="37" w:name="_Toc122615106"/>
      <w:r>
        <w:t>5.4.3.3</w:t>
      </w:r>
      <w:r>
        <w:tab/>
        <w:t>Name style</w:t>
      </w:r>
      <w:bookmarkEnd w:id="37"/>
    </w:p>
    <w:p w14:paraId="66DE233A" w14:textId="06F34ED9" w:rsidR="000F2850" w:rsidRPr="00FB1EF9" w:rsidRDefault="000F2850" w:rsidP="00684336">
      <w:pPr>
        <w:rPr>
          <w:lang w:val="en-IE"/>
        </w:rPr>
      </w:pPr>
      <w:r>
        <w:t>It shall use the UCC style.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850" w14:paraId="0A8DA1F8" w14:textId="77777777" w:rsidTr="002D72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FA61FA" w14:textId="77777777" w:rsidR="000F2850" w:rsidRDefault="000F2850" w:rsidP="002D72E4">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68B5B2A" w14:textId="77777777" w:rsidR="000F2850" w:rsidRDefault="000F2850" w:rsidP="000F2850">
      <w:pPr>
        <w:rPr>
          <w:noProof/>
        </w:rPr>
      </w:pPr>
    </w:p>
    <w:p w14:paraId="26940AF2" w14:textId="77777777" w:rsidR="0024522E" w:rsidRDefault="0024522E" w:rsidP="0024522E">
      <w:pPr>
        <w:rPr>
          <w:noProof/>
        </w:rPr>
      </w:pPr>
    </w:p>
    <w:sectPr w:rsidR="002452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C46C" w14:textId="77777777" w:rsidR="001C33A1" w:rsidRDefault="001C33A1">
      <w:r>
        <w:separator/>
      </w:r>
    </w:p>
  </w:endnote>
  <w:endnote w:type="continuationSeparator" w:id="0">
    <w:p w14:paraId="2E9C2FA8" w14:textId="77777777" w:rsidR="001C33A1" w:rsidRDefault="001C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2756" w14:textId="77777777" w:rsidR="001C33A1" w:rsidRDefault="001C33A1">
      <w:r>
        <w:separator/>
      </w:r>
    </w:p>
  </w:footnote>
  <w:footnote w:type="continuationSeparator" w:id="0">
    <w:p w14:paraId="0B2386EB" w14:textId="77777777" w:rsidR="001C33A1" w:rsidRDefault="001C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1563"/>
    <w:rsid w:val="00022E4A"/>
    <w:rsid w:val="00037B00"/>
    <w:rsid w:val="000433BA"/>
    <w:rsid w:val="00046C34"/>
    <w:rsid w:val="00064BBD"/>
    <w:rsid w:val="0007781E"/>
    <w:rsid w:val="00080089"/>
    <w:rsid w:val="0009007A"/>
    <w:rsid w:val="00097A93"/>
    <w:rsid w:val="000A6394"/>
    <w:rsid w:val="000B4487"/>
    <w:rsid w:val="000B7FED"/>
    <w:rsid w:val="000C038A"/>
    <w:rsid w:val="000C6598"/>
    <w:rsid w:val="000D44B3"/>
    <w:rsid w:val="000D5ABD"/>
    <w:rsid w:val="000E014D"/>
    <w:rsid w:val="000E2A0B"/>
    <w:rsid w:val="000F2850"/>
    <w:rsid w:val="000F788F"/>
    <w:rsid w:val="0013276D"/>
    <w:rsid w:val="001349A0"/>
    <w:rsid w:val="001365B9"/>
    <w:rsid w:val="001413F7"/>
    <w:rsid w:val="00145D43"/>
    <w:rsid w:val="0015249D"/>
    <w:rsid w:val="00156FAF"/>
    <w:rsid w:val="001751DB"/>
    <w:rsid w:val="00192C46"/>
    <w:rsid w:val="00193670"/>
    <w:rsid w:val="0019677F"/>
    <w:rsid w:val="001A08B3"/>
    <w:rsid w:val="001A47D9"/>
    <w:rsid w:val="001A7B60"/>
    <w:rsid w:val="001B52F0"/>
    <w:rsid w:val="001B7A65"/>
    <w:rsid w:val="001C0765"/>
    <w:rsid w:val="001C33A1"/>
    <w:rsid w:val="001E0686"/>
    <w:rsid w:val="001E293E"/>
    <w:rsid w:val="001E41F3"/>
    <w:rsid w:val="001F7A94"/>
    <w:rsid w:val="0020412E"/>
    <w:rsid w:val="00212C54"/>
    <w:rsid w:val="002231BE"/>
    <w:rsid w:val="00230AD6"/>
    <w:rsid w:val="0023220D"/>
    <w:rsid w:val="00244F01"/>
    <w:rsid w:val="0024522E"/>
    <w:rsid w:val="00254C80"/>
    <w:rsid w:val="0026004D"/>
    <w:rsid w:val="002640DD"/>
    <w:rsid w:val="00275D12"/>
    <w:rsid w:val="00284FEB"/>
    <w:rsid w:val="002860C4"/>
    <w:rsid w:val="00292612"/>
    <w:rsid w:val="002A15F0"/>
    <w:rsid w:val="002A246B"/>
    <w:rsid w:val="002B23F5"/>
    <w:rsid w:val="002B5741"/>
    <w:rsid w:val="002C1A1C"/>
    <w:rsid w:val="002E472E"/>
    <w:rsid w:val="002F5BEA"/>
    <w:rsid w:val="00305409"/>
    <w:rsid w:val="00311AD0"/>
    <w:rsid w:val="00314960"/>
    <w:rsid w:val="0034108E"/>
    <w:rsid w:val="003609EF"/>
    <w:rsid w:val="0036231A"/>
    <w:rsid w:val="00364BDA"/>
    <w:rsid w:val="003666A3"/>
    <w:rsid w:val="0036798E"/>
    <w:rsid w:val="00374DD4"/>
    <w:rsid w:val="003753B0"/>
    <w:rsid w:val="0038073D"/>
    <w:rsid w:val="00387514"/>
    <w:rsid w:val="003A49CB"/>
    <w:rsid w:val="003B349A"/>
    <w:rsid w:val="003B3A50"/>
    <w:rsid w:val="003C1585"/>
    <w:rsid w:val="003E1A36"/>
    <w:rsid w:val="003E5460"/>
    <w:rsid w:val="003F7F55"/>
    <w:rsid w:val="00405AD1"/>
    <w:rsid w:val="004073D6"/>
    <w:rsid w:val="00410371"/>
    <w:rsid w:val="00415857"/>
    <w:rsid w:val="0042066C"/>
    <w:rsid w:val="004242F1"/>
    <w:rsid w:val="00430C27"/>
    <w:rsid w:val="00431CDE"/>
    <w:rsid w:val="004350AF"/>
    <w:rsid w:val="00437E42"/>
    <w:rsid w:val="00437F45"/>
    <w:rsid w:val="00447BF4"/>
    <w:rsid w:val="00474400"/>
    <w:rsid w:val="0047793A"/>
    <w:rsid w:val="004A1D7B"/>
    <w:rsid w:val="004A52C6"/>
    <w:rsid w:val="004B5307"/>
    <w:rsid w:val="004B75B7"/>
    <w:rsid w:val="004C1621"/>
    <w:rsid w:val="004D1D31"/>
    <w:rsid w:val="004E0CF5"/>
    <w:rsid w:val="004E3B91"/>
    <w:rsid w:val="004F5540"/>
    <w:rsid w:val="00500912"/>
    <w:rsid w:val="005009D9"/>
    <w:rsid w:val="00505BCE"/>
    <w:rsid w:val="005100ED"/>
    <w:rsid w:val="0051580D"/>
    <w:rsid w:val="00515FA8"/>
    <w:rsid w:val="00540339"/>
    <w:rsid w:val="00547111"/>
    <w:rsid w:val="00551834"/>
    <w:rsid w:val="00552668"/>
    <w:rsid w:val="005658F2"/>
    <w:rsid w:val="00572874"/>
    <w:rsid w:val="00592D74"/>
    <w:rsid w:val="005C20D5"/>
    <w:rsid w:val="005D6EAF"/>
    <w:rsid w:val="005E2C44"/>
    <w:rsid w:val="005F0304"/>
    <w:rsid w:val="006017F2"/>
    <w:rsid w:val="00604D5F"/>
    <w:rsid w:val="00621188"/>
    <w:rsid w:val="006254F8"/>
    <w:rsid w:val="006257ED"/>
    <w:rsid w:val="0065536E"/>
    <w:rsid w:val="0066089B"/>
    <w:rsid w:val="00665C47"/>
    <w:rsid w:val="00666383"/>
    <w:rsid w:val="00667204"/>
    <w:rsid w:val="0068043E"/>
    <w:rsid w:val="00682565"/>
    <w:rsid w:val="00684336"/>
    <w:rsid w:val="0068622F"/>
    <w:rsid w:val="0069348F"/>
    <w:rsid w:val="00695808"/>
    <w:rsid w:val="006B012B"/>
    <w:rsid w:val="006B46FB"/>
    <w:rsid w:val="006E1F6D"/>
    <w:rsid w:val="006E21FB"/>
    <w:rsid w:val="00706B4D"/>
    <w:rsid w:val="007101A6"/>
    <w:rsid w:val="007106D8"/>
    <w:rsid w:val="00713681"/>
    <w:rsid w:val="00772123"/>
    <w:rsid w:val="007777DC"/>
    <w:rsid w:val="007815AD"/>
    <w:rsid w:val="00785599"/>
    <w:rsid w:val="0078640E"/>
    <w:rsid w:val="00792342"/>
    <w:rsid w:val="007977A8"/>
    <w:rsid w:val="007B0027"/>
    <w:rsid w:val="007B38EB"/>
    <w:rsid w:val="007B512A"/>
    <w:rsid w:val="007C058E"/>
    <w:rsid w:val="007C2097"/>
    <w:rsid w:val="007D6A07"/>
    <w:rsid w:val="007E213F"/>
    <w:rsid w:val="007F7259"/>
    <w:rsid w:val="008040A8"/>
    <w:rsid w:val="0081172F"/>
    <w:rsid w:val="008279FA"/>
    <w:rsid w:val="008406C4"/>
    <w:rsid w:val="008467FC"/>
    <w:rsid w:val="00861743"/>
    <w:rsid w:val="008626E7"/>
    <w:rsid w:val="00870EE7"/>
    <w:rsid w:val="00875995"/>
    <w:rsid w:val="00880A55"/>
    <w:rsid w:val="008863B9"/>
    <w:rsid w:val="008A2E9C"/>
    <w:rsid w:val="008A45A6"/>
    <w:rsid w:val="008B7764"/>
    <w:rsid w:val="008B7EEC"/>
    <w:rsid w:val="008D39FE"/>
    <w:rsid w:val="008F3789"/>
    <w:rsid w:val="008F686C"/>
    <w:rsid w:val="008F7B30"/>
    <w:rsid w:val="009148DE"/>
    <w:rsid w:val="00920A0A"/>
    <w:rsid w:val="00921497"/>
    <w:rsid w:val="00933FB7"/>
    <w:rsid w:val="00941E30"/>
    <w:rsid w:val="00943045"/>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2FA3"/>
    <w:rsid w:val="00A246B6"/>
    <w:rsid w:val="00A3617E"/>
    <w:rsid w:val="00A3676A"/>
    <w:rsid w:val="00A41DC1"/>
    <w:rsid w:val="00A47E70"/>
    <w:rsid w:val="00A50CF0"/>
    <w:rsid w:val="00A539F4"/>
    <w:rsid w:val="00A57758"/>
    <w:rsid w:val="00A7671C"/>
    <w:rsid w:val="00A81161"/>
    <w:rsid w:val="00A87980"/>
    <w:rsid w:val="00A9188D"/>
    <w:rsid w:val="00AA2CBC"/>
    <w:rsid w:val="00AB3ABC"/>
    <w:rsid w:val="00AB5981"/>
    <w:rsid w:val="00AC5820"/>
    <w:rsid w:val="00AD1CD8"/>
    <w:rsid w:val="00AE5DD8"/>
    <w:rsid w:val="00AF3113"/>
    <w:rsid w:val="00B01FD7"/>
    <w:rsid w:val="00B13F88"/>
    <w:rsid w:val="00B1564F"/>
    <w:rsid w:val="00B21574"/>
    <w:rsid w:val="00B258BB"/>
    <w:rsid w:val="00B543BD"/>
    <w:rsid w:val="00B566C5"/>
    <w:rsid w:val="00B64BF8"/>
    <w:rsid w:val="00B67B97"/>
    <w:rsid w:val="00B722D8"/>
    <w:rsid w:val="00B91845"/>
    <w:rsid w:val="00B968C8"/>
    <w:rsid w:val="00BA11CD"/>
    <w:rsid w:val="00BA2F4E"/>
    <w:rsid w:val="00BA3EC5"/>
    <w:rsid w:val="00BA51D9"/>
    <w:rsid w:val="00BB5DFC"/>
    <w:rsid w:val="00BD279D"/>
    <w:rsid w:val="00BD6BB8"/>
    <w:rsid w:val="00BD7856"/>
    <w:rsid w:val="00BD7981"/>
    <w:rsid w:val="00BE3724"/>
    <w:rsid w:val="00BE753F"/>
    <w:rsid w:val="00BF27A2"/>
    <w:rsid w:val="00C10167"/>
    <w:rsid w:val="00C12D8A"/>
    <w:rsid w:val="00C52CFA"/>
    <w:rsid w:val="00C66BA2"/>
    <w:rsid w:val="00C851F7"/>
    <w:rsid w:val="00C91C36"/>
    <w:rsid w:val="00C95985"/>
    <w:rsid w:val="00CB6007"/>
    <w:rsid w:val="00CC5026"/>
    <w:rsid w:val="00CC68D0"/>
    <w:rsid w:val="00CF5C18"/>
    <w:rsid w:val="00D03D5D"/>
    <w:rsid w:val="00D03F9A"/>
    <w:rsid w:val="00D06D51"/>
    <w:rsid w:val="00D14C38"/>
    <w:rsid w:val="00D24991"/>
    <w:rsid w:val="00D50255"/>
    <w:rsid w:val="00D66520"/>
    <w:rsid w:val="00D75525"/>
    <w:rsid w:val="00D92624"/>
    <w:rsid w:val="00DA0434"/>
    <w:rsid w:val="00DA424C"/>
    <w:rsid w:val="00DA5882"/>
    <w:rsid w:val="00DC4C24"/>
    <w:rsid w:val="00DD453F"/>
    <w:rsid w:val="00DE34CF"/>
    <w:rsid w:val="00DE5824"/>
    <w:rsid w:val="00DE5B07"/>
    <w:rsid w:val="00E02E76"/>
    <w:rsid w:val="00E054E2"/>
    <w:rsid w:val="00E13F3D"/>
    <w:rsid w:val="00E16EE9"/>
    <w:rsid w:val="00E22CCC"/>
    <w:rsid w:val="00E30B84"/>
    <w:rsid w:val="00E34898"/>
    <w:rsid w:val="00E36148"/>
    <w:rsid w:val="00E37A84"/>
    <w:rsid w:val="00E42DBC"/>
    <w:rsid w:val="00E479CD"/>
    <w:rsid w:val="00E51EFF"/>
    <w:rsid w:val="00E60A70"/>
    <w:rsid w:val="00E63620"/>
    <w:rsid w:val="00E65776"/>
    <w:rsid w:val="00E76817"/>
    <w:rsid w:val="00E81929"/>
    <w:rsid w:val="00E834BB"/>
    <w:rsid w:val="00E95F20"/>
    <w:rsid w:val="00EB09B7"/>
    <w:rsid w:val="00EC6DF2"/>
    <w:rsid w:val="00ED575A"/>
    <w:rsid w:val="00EE5F1A"/>
    <w:rsid w:val="00EE675A"/>
    <w:rsid w:val="00EE7D7C"/>
    <w:rsid w:val="00EF7329"/>
    <w:rsid w:val="00F01566"/>
    <w:rsid w:val="00F25D98"/>
    <w:rsid w:val="00F300FB"/>
    <w:rsid w:val="00F34535"/>
    <w:rsid w:val="00F52860"/>
    <w:rsid w:val="00F53069"/>
    <w:rsid w:val="00F65AD5"/>
    <w:rsid w:val="00F67A50"/>
    <w:rsid w:val="00F87FA6"/>
    <w:rsid w:val="00FA54E4"/>
    <w:rsid w:val="00FB6386"/>
    <w:rsid w:val="00FC7D1E"/>
    <w:rsid w:val="00FD1DE1"/>
    <w:rsid w:val="00FE568B"/>
    <w:rsid w:val="00FE56B6"/>
    <w:rsid w:val="00FF5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12.png@01D568F6.8AD0541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2.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1262</Words>
  <Characters>7196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202</cp:revision>
  <cp:lastPrinted>1900-01-01T00:00:00Z</cp:lastPrinted>
  <dcterms:created xsi:type="dcterms:W3CDTF">2020-02-03T08:32:00Z</dcterms:created>
  <dcterms:modified xsi:type="dcterms:W3CDTF">2023-11-17T13:59:00Z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